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7361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</w:t>
        </w:r>
      </w:ins>
      <w:ins w:id="2" w:author="Qulacomm- rev1" w:date="2023-01-17T11:24:00Z">
        <w:r w:rsidR="006A3B9F">
          <w:rPr>
            <w:b/>
            <w:i/>
            <w:noProof/>
            <w:sz w:val="28"/>
          </w:rPr>
          <w:t>07</w:t>
        </w:r>
      </w:ins>
      <w:ins w:id="3" w:author="Ericsson_CQ_154AH" w:date="2023-01-17T13:46:00Z">
        <w:del w:id="4" w:author="Qulacomm- rev1" w:date="2023-01-17T11:24:00Z">
          <w:r w:rsidR="00790D18" w:rsidDel="006A3B9F">
            <w:rPr>
              <w:b/>
              <w:i/>
              <w:noProof/>
              <w:sz w:val="28"/>
            </w:rPr>
            <w:delText>5</w:delText>
          </w:r>
        </w:del>
      </w:ins>
      <w:ins w:id="5" w:author="Huawei user" w:date="2023-01-17T21:13:00Z">
        <w:del w:id="6" w:author="Qulacomm- rev1" w:date="2023-01-17T11:24:00Z">
          <w:r w:rsidR="00343C7B" w:rsidDel="006A3B9F">
            <w:rPr>
              <w:b/>
              <w:i/>
              <w:noProof/>
              <w:sz w:val="28"/>
            </w:rPr>
            <w:delText>6</w:delText>
          </w:r>
        </w:del>
      </w:ins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7" w:name="_Hlk121492708"/>
      <w:r w:rsidRPr="009573FA">
        <w:rPr>
          <w:b/>
          <w:noProof/>
          <w:sz w:val="24"/>
        </w:rPr>
        <w:t>Elbonia, January 16 – 20, 2023</w:t>
      </w:r>
      <w:bookmarkEnd w:id="7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9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10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511E96E7" w14:textId="77777777" w:rsidR="00B614B4" w:rsidRDefault="00B614B4" w:rsidP="00B614B4">
      <w:pPr>
        <w:pStyle w:val="Heading3"/>
      </w:pPr>
      <w:bookmarkStart w:id="12" w:name="_Toc122440734"/>
      <w:bookmarkStart w:id="13" w:name="_Toc20150097"/>
      <w:bookmarkStart w:id="14" w:name="_Toc27846896"/>
      <w:bookmarkStart w:id="15" w:name="_Toc36188027"/>
      <w:bookmarkStart w:id="16" w:name="_Toc45183932"/>
      <w:bookmarkStart w:id="17" w:name="_Toc47342774"/>
      <w:bookmarkStart w:id="18" w:name="_Toc51769476"/>
      <w:bookmarkStart w:id="19" w:name="_Toc122440635"/>
      <w:bookmarkEnd w:id="11"/>
      <w:r>
        <w:t>5.35A.2</w:t>
      </w:r>
      <w:r>
        <w:tab/>
      </w:r>
      <w:r>
        <w:tab/>
        <w:t>Configuration of the MBSR</w:t>
      </w:r>
      <w:bookmarkEnd w:id="12"/>
    </w:p>
    <w:p w14:paraId="1D8FEBDE" w14:textId="1FC705B1" w:rsidR="00B614B4" w:rsidDel="003B7242" w:rsidRDefault="00B614B4" w:rsidP="00B614B4">
      <w:pPr>
        <w:pStyle w:val="EditorsNote"/>
        <w:rPr>
          <w:del w:id="20" w:author="Qulacomm- Hong Cheng" w:date="2023-01-05T18:18:00Z"/>
        </w:rPr>
      </w:pPr>
      <w:del w:id="21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13"/>
    <w:bookmarkEnd w:id="14"/>
    <w:bookmarkEnd w:id="15"/>
    <w:bookmarkEnd w:id="16"/>
    <w:bookmarkEnd w:id="17"/>
    <w:bookmarkEnd w:id="18"/>
    <w:bookmarkEnd w:id="19"/>
    <w:p w14:paraId="690D7E36" w14:textId="4321552B" w:rsidR="00540CD8" w:rsidRDefault="000A6AD6" w:rsidP="006956B7">
      <w:pPr>
        <w:rPr>
          <w:ins w:id="22" w:author="Ericsson_CQ" w:date="2023-01-16T19:46:00Z"/>
          <w:noProof/>
        </w:rPr>
      </w:pPr>
      <w:ins w:id="23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24" w:author="Huawei user" w:date="2023-01-17T21:03:00Z">
        <w:r w:rsidR="00753AD0">
          <w:rPr>
            <w:noProof/>
          </w:rPr>
          <w:t>n</w:t>
        </w:r>
      </w:ins>
      <w:ins w:id="25" w:author="Qulacomm- Hong Cheng" w:date="2023-01-05T18:22:00Z">
        <w:r w:rsidR="00D465D0">
          <w:rPr>
            <w:noProof/>
          </w:rPr>
          <w:t xml:space="preserve"> MBSR </w:t>
        </w:r>
      </w:ins>
      <w:ins w:id="26" w:author="Qulacomm- Hong Cheng" w:date="2023-01-05T18:25:00Z">
        <w:r w:rsidR="00CC6FFE">
          <w:rPr>
            <w:noProof/>
          </w:rPr>
          <w:t>to operate</w:t>
        </w:r>
      </w:ins>
      <w:ins w:id="27" w:author="Qulacomm- rev1" w:date="2023-01-17T11:25:00Z">
        <w:r w:rsidR="00527891">
          <w:rPr>
            <w:noProof/>
          </w:rPr>
          <w:t xml:space="preserve"> </w:t>
        </w:r>
        <w:r w:rsidR="00527891" w:rsidRPr="00527891">
          <w:rPr>
            <w:noProof/>
            <w:highlight w:val="cyan"/>
            <w:rPrChange w:id="28" w:author="Qulacomm- rev1" w:date="2023-01-17T11:25:00Z">
              <w:rPr>
                <w:noProof/>
              </w:rPr>
            </w:rPrChange>
          </w:rPr>
          <w:t>as a mobile IAB node</w:t>
        </w:r>
      </w:ins>
      <w:ins w:id="29" w:author="Qulacomm- Hong Cheng" w:date="2023-01-05T18:25:00Z">
        <w:del w:id="30" w:author="Huawei user" w:date="2023-01-17T21:04:00Z">
          <w:r w:rsidR="00CC6FFE" w:rsidDel="00753AD0">
            <w:rPr>
              <w:noProof/>
            </w:rPr>
            <w:delText xml:space="preserve"> as a </w:delText>
          </w:r>
          <w:r w:rsidR="002937A6" w:rsidDel="00753AD0">
            <w:rPr>
              <w:noProof/>
            </w:rPr>
            <w:delText>relay</w:delText>
          </w:r>
        </w:del>
        <w:r w:rsidR="002937A6">
          <w:rPr>
            <w:noProof/>
          </w:rPr>
          <w:t xml:space="preserve">, it </w:t>
        </w:r>
        <w:del w:id="31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32" w:author="Qulacomm- Hong Cheng" w:date="2023-01-05T18:48:00Z">
        <w:del w:id="33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34" w:author="Qulacomm- Hong Cheng" w:date="2023-01-05T20:09:00Z">
        <w:del w:id="35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36" w:author="Ericsson_CQ" w:date="2023-01-16T19:44:00Z">
        <w:r w:rsidR="00C858E7">
          <w:rPr>
            <w:noProof/>
          </w:rPr>
          <w:t>receives</w:t>
        </w:r>
      </w:ins>
      <w:ins w:id="37" w:author="Qulacomm- Hong Cheng" w:date="2023-01-05T18:48:00Z">
        <w:r w:rsidR="006E6D2C">
          <w:rPr>
            <w:noProof/>
          </w:rPr>
          <w:t xml:space="preserve"> configuration</w:t>
        </w:r>
        <w:del w:id="38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39" w:author="Qulacomm- Hong Cheng" w:date="2023-01-05T18:49:00Z">
        <w:r w:rsidR="00AD7247">
          <w:rPr>
            <w:noProof/>
          </w:rPr>
          <w:t xml:space="preserve"> from the </w:t>
        </w:r>
      </w:ins>
      <w:ins w:id="40" w:author="Ericsson_CQ" w:date="2023-01-16T19:45:00Z">
        <w:r w:rsidR="00C858E7">
          <w:rPr>
            <w:noProof/>
          </w:rPr>
          <w:t xml:space="preserve">OAM system of </w:t>
        </w:r>
      </w:ins>
      <w:ins w:id="41" w:author="Qulacomm- Hong Cheng" w:date="2023-01-05T18:49:00Z">
        <w:r w:rsidR="00AD7247">
          <w:rPr>
            <w:noProof/>
          </w:rPr>
          <w:t>serving PLMN</w:t>
        </w:r>
      </w:ins>
      <w:ins w:id="42" w:author="Ericsson_CQ" w:date="2023-01-16T19:45:00Z">
        <w:r w:rsidR="00C858E7">
          <w:rPr>
            <w:noProof/>
          </w:rPr>
          <w:t xml:space="preserve"> as specified in TS 38.401 [42]</w:t>
        </w:r>
      </w:ins>
      <w:ins w:id="43" w:author="Qulacomm- Hong Cheng" w:date="2023-01-05T18:25:00Z">
        <w:r w:rsidR="000018DA">
          <w:rPr>
            <w:noProof/>
          </w:rPr>
          <w:t>.</w:t>
        </w:r>
      </w:ins>
      <w:ins w:id="44" w:author="Qulacomm- Hong Cheng" w:date="2023-01-05T18:49:00Z">
        <w:r w:rsidR="007F58D0">
          <w:rPr>
            <w:noProof/>
          </w:rPr>
          <w:t xml:space="preserve"> The MBSR</w:t>
        </w:r>
      </w:ins>
      <w:ins w:id="45" w:author="Nokia" w:date="2023-01-17T09:22:00Z">
        <w:r w:rsidR="00A52224">
          <w:rPr>
            <w:noProof/>
          </w:rPr>
          <w:t xml:space="preserve"> IAB-UE</w:t>
        </w:r>
      </w:ins>
      <w:ins w:id="46" w:author="Qulacomm- Hong Cheng" w:date="2023-01-05T18:49:00Z">
        <w:r w:rsidR="007F58D0">
          <w:rPr>
            <w:noProof/>
          </w:rPr>
          <w:t xml:space="preserve"> establish</w:t>
        </w:r>
      </w:ins>
      <w:ins w:id="47" w:author="Qulacomm- Hong Cheng" w:date="2023-01-05T20:10:00Z">
        <w:r w:rsidR="00610834">
          <w:rPr>
            <w:noProof/>
          </w:rPr>
          <w:t>es</w:t>
        </w:r>
      </w:ins>
      <w:ins w:id="48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49" w:author="Nokia" w:date="2023-01-17T09:22:00Z">
        <w:r w:rsidR="00A52224">
          <w:rPr>
            <w:noProof/>
          </w:rPr>
          <w:t xml:space="preserve"> only if it is authorized to operate as MBSR in the serving PLMN</w:t>
        </w:r>
      </w:ins>
      <w:ins w:id="50" w:author="Qulacomm- rev1" w:date="2023-01-17T11:26:00Z">
        <w:r w:rsidR="00897619">
          <w:rPr>
            <w:noProof/>
          </w:rPr>
          <w:t xml:space="preserve"> </w:t>
        </w:r>
        <w:r w:rsidR="00897619" w:rsidRPr="00897619">
          <w:rPr>
            <w:noProof/>
            <w:highlight w:val="cyan"/>
            <w:rPrChange w:id="51" w:author="Qulacomm- rev1" w:date="2023-01-17T11:26:00Z">
              <w:rPr>
                <w:noProof/>
              </w:rPr>
            </w:rPrChange>
          </w:rPr>
          <w:t>during registration</w:t>
        </w:r>
      </w:ins>
      <w:ins w:id="52" w:author="Nokia" w:date="2023-01-17T09:24:00Z">
        <w:r w:rsidR="00B5641F">
          <w:rPr>
            <w:noProof/>
          </w:rPr>
          <w:t>.</w:t>
        </w:r>
      </w:ins>
      <w:ins w:id="53" w:author="Qulacomm- Hong Cheng" w:date="2023-01-05T20:10:00Z">
        <w:del w:id="54" w:author="Nokia" w:date="2023-01-17T09:22:00Z">
          <w:r w:rsidR="00610834" w:rsidDel="00A52224">
            <w:rPr>
              <w:noProof/>
            </w:rPr>
            <w:delText xml:space="preserve"> for the configuration</w:delText>
          </w:r>
        </w:del>
        <w:del w:id="55" w:author="Nokia" w:date="2023-01-17T09:21:00Z">
          <w:r w:rsidR="00610834" w:rsidDel="00A52224">
            <w:rPr>
              <w:noProof/>
            </w:rPr>
            <w:delText>s</w:delText>
          </w:r>
        </w:del>
      </w:ins>
      <w:ins w:id="56" w:author="Qulacomm- Hong Cheng" w:date="2023-01-05T18:50:00Z">
        <w:del w:id="57" w:author="Qulacomm- rev1" w:date="2023-01-17T11:26:00Z">
          <w:r w:rsidR="00953F70" w:rsidDel="00897619">
            <w:rPr>
              <w:noProof/>
            </w:rPr>
            <w:delText>.</w:delText>
          </w:r>
        </w:del>
        <w:r w:rsidR="00953F70">
          <w:rPr>
            <w:noProof/>
          </w:rPr>
          <w:t xml:space="preserve"> </w:t>
        </w:r>
      </w:ins>
      <w:ins w:id="58" w:author="Qulacomm- Hong Cheng" w:date="2023-01-05T18:25:00Z">
        <w:r w:rsidR="000018DA">
          <w:rPr>
            <w:noProof/>
          </w:rPr>
          <w:t xml:space="preserve"> </w:t>
        </w:r>
      </w:ins>
      <w:ins w:id="59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1B1BD669" w:rsidR="00C858E7" w:rsidRDefault="00A52224">
      <w:pPr>
        <w:pStyle w:val="EditorsNote"/>
        <w:rPr>
          <w:ins w:id="60" w:author="Qulacomm- Hong Cheng" w:date="2023-01-05T18:21:00Z"/>
          <w:noProof/>
        </w:rPr>
        <w:pPrChange w:id="61" w:author="Nokia" w:date="2023-01-17T09:17:00Z">
          <w:pPr>
            <w:pStyle w:val="NO"/>
          </w:pPr>
        </w:pPrChange>
      </w:pPr>
      <w:ins w:id="62" w:author="Nokia" w:date="2023-01-17T09:17:00Z">
        <w:r>
          <w:t>Editor's Note:</w:t>
        </w:r>
        <w:r>
          <w:tab/>
        </w:r>
      </w:ins>
      <w:ins w:id="63" w:author="Nokia" w:date="2023-01-17T09:18:00Z">
        <w:r>
          <w:t>How the connection to OAM server,</w:t>
        </w:r>
        <w:r w:rsidRPr="00A52224">
          <w:t xml:space="preserve"> </w:t>
        </w:r>
        <w:r>
          <w:t xml:space="preserve">including </w:t>
        </w:r>
        <w:del w:id="64" w:author="Huawei user" w:date="2023-01-17T21:05:00Z">
          <w:r w:rsidDel="00753AD0">
            <w:delText>in</w:delText>
          </w:r>
        </w:del>
      </w:ins>
      <w:ins w:id="65" w:author="Huawei user" w:date="2023-01-17T21:05:00Z">
        <w:r w:rsidR="00753AD0">
          <w:t>the</w:t>
        </w:r>
      </w:ins>
      <w:ins w:id="66" w:author="Nokia" w:date="2023-01-17T09:18:00Z">
        <w:r>
          <w:t xml:space="preserve"> roaming case, is established securely is to be </w:t>
        </w:r>
        <w:del w:id="67" w:author="Huawei user" w:date="2023-01-17T21:11:00Z">
          <w:r w:rsidDel="00753AD0">
            <w:rPr>
              <w:rFonts w:hint="eastAsia"/>
              <w:lang w:eastAsia="zh-CN"/>
            </w:rPr>
            <w:delText>agreed</w:delText>
          </w:r>
        </w:del>
      </w:ins>
      <w:ins w:id="68" w:author="Nokia" w:date="2023-01-17T09:19:00Z">
        <w:del w:id="69" w:author="Huawei user" w:date="2023-01-17T21:11:00Z">
          <w:r w:rsidDel="00753AD0">
            <w:rPr>
              <w:rFonts w:hint="eastAsia"/>
              <w:lang w:eastAsia="zh-CN"/>
            </w:rPr>
            <w:delText xml:space="preserve"> </w:delText>
          </w:r>
        </w:del>
      </w:ins>
      <w:ins w:id="70" w:author="Huawei user" w:date="2023-01-17T21:11:00Z">
        <w:r w:rsidR="00753AD0">
          <w:rPr>
            <w:lang w:val="en-US"/>
          </w:rPr>
          <w:t xml:space="preserve">decided </w:t>
        </w:r>
      </w:ins>
      <w:ins w:id="71" w:author="Nokia" w:date="2023-01-17T09:19:00Z">
        <w:r>
          <w:t>by interaction with</w:t>
        </w:r>
      </w:ins>
      <w:ins w:id="72" w:author="Nokia" w:date="2023-01-17T09:18:00Z">
        <w:r>
          <w:t xml:space="preserve"> </w:t>
        </w:r>
      </w:ins>
      <w:ins w:id="73" w:author="Ericsson_CQ" w:date="2023-01-16T19:46:00Z">
        <w:del w:id="74" w:author="Nokia" w:date="2023-01-17T09:18:00Z">
          <w:r w:rsidR="00C858E7" w:rsidDel="00A52224">
            <w:delText xml:space="preserve">NOTE: </w:delText>
          </w:r>
        </w:del>
        <w:r w:rsidR="00C858E7">
          <w:t>SA3</w:t>
        </w:r>
      </w:ins>
      <w:ins w:id="75" w:author="Ericsson_CQ_154AH" w:date="2023-01-17T13:39:00Z">
        <w:r w:rsidR="00AB6A4E">
          <w:t xml:space="preserve"> and SA5</w:t>
        </w:r>
      </w:ins>
      <w:ins w:id="76" w:author="Ericsson_CQ" w:date="2023-01-16T19:46:00Z">
        <w:del w:id="77" w:author="Nokia" w:date="2023-01-17T09:19:00Z">
          <w:r w:rsidR="00C858E7" w:rsidDel="00A52224">
            <w:delText xml:space="preserve"> and SA5 are responsible for  the secure access to OAM,</w:delText>
          </w:r>
        </w:del>
        <w:del w:id="78" w:author="Nokia" w:date="2023-01-17T09:18:00Z">
          <w:r w:rsidR="00C858E7" w:rsidDel="00A52224">
            <w:delText xml:space="preserve"> including in roaming case</w:delText>
          </w:r>
        </w:del>
        <w:del w:id="79" w:author="Nokia" w:date="2023-01-17T09:19:00Z">
          <w:r w:rsidR="00C858E7" w:rsidDel="00A52224">
            <w:delText>.</w:delText>
          </w:r>
        </w:del>
      </w:ins>
    </w:p>
    <w:p w14:paraId="4500C5FD" w14:textId="15648DE4" w:rsidR="00C858E7" w:rsidRDefault="001C4D72" w:rsidP="006956B7">
      <w:pPr>
        <w:rPr>
          <w:ins w:id="80" w:author="Ericsson_CQ" w:date="2023-01-16T19:50:00Z"/>
        </w:rPr>
      </w:pPr>
      <w:ins w:id="81" w:author="Ericsson_CQ" w:date="2023-01-16T19:56:00Z">
        <w:r>
          <w:t>In addition, t</w:t>
        </w:r>
      </w:ins>
      <w:ins w:id="82" w:author="Ericsson_CQ" w:date="2023-01-16T19:50:00Z">
        <w:r w:rsidR="00C858E7">
          <w:t>he MBSR(IAB-UE) is assumed to be configured with preferred PLMN lists and forbidden PLMNs by the HPLMN</w:t>
        </w:r>
      </w:ins>
      <w:ins w:id="83" w:author="Nokia" w:date="2023-01-17T09:22:00Z">
        <w:r w:rsidR="00A52224">
          <w:t xml:space="preserve"> to perform PLMN se</w:t>
        </w:r>
      </w:ins>
      <w:ins w:id="84" w:author="Nokia" w:date="2023-01-17T09:23:00Z">
        <w:r w:rsidR="00A52224">
          <w:t>lection as specified in TS 23.122</w:t>
        </w:r>
      </w:ins>
      <w:ins w:id="85" w:author="Nokia" w:date="2023-01-17T09:24:00Z">
        <w:r w:rsidR="00B5641F">
          <w:t xml:space="preserve"> [17]</w:t>
        </w:r>
      </w:ins>
      <w:ins w:id="86" w:author="Nokia" w:date="2023-01-17T09:19:00Z">
        <w:r w:rsidR="00A52224">
          <w:t>.</w:t>
        </w:r>
      </w:ins>
      <w:ins w:id="87" w:author="Ericsson_CQ" w:date="2023-01-16T19:50:00Z">
        <w:del w:id="88" w:author="Nokia" w:date="2023-01-17T09:19:00Z">
          <w:r w:rsidR="00C858E7" w:rsidDel="00A52224">
            <w:delText xml:space="preserve"> for the MBSR operation</w:delText>
          </w:r>
        </w:del>
        <w:del w:id="89" w:author="Qulacomm- rev1" w:date="2023-01-17T11:27:00Z">
          <w:r w:rsidR="00C858E7" w:rsidDel="002125C8">
            <w:delText>.</w:delText>
          </w:r>
        </w:del>
      </w:ins>
      <w:ins w:id="90" w:author="Ericsson_CQ" w:date="2023-01-16T19:56:00Z">
        <w:r>
          <w:t xml:space="preserve"> </w:t>
        </w:r>
      </w:ins>
    </w:p>
    <w:p w14:paraId="4D143E15" w14:textId="729EA739" w:rsidR="004177FE" w:rsidDel="002125C8" w:rsidRDefault="005B5A90" w:rsidP="006956B7">
      <w:pPr>
        <w:rPr>
          <w:ins w:id="91" w:author="Qulacomm- Hong Cheng" w:date="2023-01-05T20:16:00Z"/>
          <w:del w:id="92" w:author="Qulacomm- rev1" w:date="2023-01-17T11:27:00Z"/>
          <w:noProof/>
        </w:rPr>
      </w:pPr>
      <w:ins w:id="93" w:author="Qulacomm- Hong Cheng" w:date="2023-01-05T18:51:00Z">
        <w:r>
          <w:rPr>
            <w:noProof/>
          </w:rPr>
          <w:t xml:space="preserve">When </w:t>
        </w:r>
      </w:ins>
      <w:ins w:id="94" w:author="Qualcomm-HZ-154" w:date="2023-01-06T14:49:00Z">
        <w:r w:rsidR="00E856EE">
          <w:rPr>
            <w:noProof/>
          </w:rPr>
          <w:t xml:space="preserve">a </w:t>
        </w:r>
      </w:ins>
      <w:ins w:id="95" w:author="Qulacomm- Hong Cheng" w:date="2023-01-05T18:51:00Z">
        <w:r>
          <w:rPr>
            <w:noProof/>
          </w:rPr>
          <w:t xml:space="preserve">PDU session </w:t>
        </w:r>
        <w:r w:rsidR="00FA7798">
          <w:rPr>
            <w:noProof/>
          </w:rPr>
          <w:t xml:space="preserve">is used for the </w:t>
        </w:r>
      </w:ins>
      <w:commentRangeStart w:id="96"/>
      <w:ins w:id="97" w:author="Qulacomm- Hong Cheng" w:date="2023-01-05T18:52:00Z">
        <w:r w:rsidR="00FA7798">
          <w:rPr>
            <w:noProof/>
          </w:rPr>
          <w:t>MBSR</w:t>
        </w:r>
      </w:ins>
      <w:commentRangeEnd w:id="96"/>
      <w:r w:rsidR="001C4D72">
        <w:rPr>
          <w:rStyle w:val="CommentReference"/>
        </w:rPr>
        <w:commentReference w:id="96"/>
      </w:r>
      <w:ins w:id="98" w:author="Qulacomm- Hong Cheng" w:date="2023-01-05T18:52:00Z">
        <w:r w:rsidR="00FA7798">
          <w:rPr>
            <w:noProof/>
          </w:rPr>
          <w:t xml:space="preserve"> to access the</w:t>
        </w:r>
      </w:ins>
      <w:ins w:id="99" w:author="Qulacomm- Hong Cheng" w:date="2023-01-05T20:10:00Z">
        <w:r w:rsidR="00610834">
          <w:rPr>
            <w:noProof/>
          </w:rPr>
          <w:t xml:space="preserve"> OA</w:t>
        </w:r>
      </w:ins>
      <w:ins w:id="100" w:author="Qulacomm- Hong Cheng" w:date="2023-01-05T20:11:00Z">
        <w:r w:rsidR="00610834">
          <w:rPr>
            <w:noProof/>
          </w:rPr>
          <w:t>M server</w:t>
        </w:r>
        <w:r w:rsidR="00610834" w:rsidRPr="00285171">
          <w:rPr>
            <w:noProof/>
            <w:highlight w:val="cyan"/>
            <w:rPrChange w:id="101" w:author="Qulacomm- rev1" w:date="2023-01-17T11:37:00Z">
              <w:rPr>
                <w:noProof/>
              </w:rPr>
            </w:rPrChange>
          </w:rPr>
          <w:t>,</w:t>
        </w:r>
      </w:ins>
      <w:ins w:id="102" w:author="Qulacomm- rev1" w:date="2023-01-17T11:37:00Z">
        <w:r w:rsidR="000C3E33" w:rsidRPr="00285171">
          <w:rPr>
            <w:noProof/>
            <w:highlight w:val="cyan"/>
            <w:rPrChange w:id="103" w:author="Qulacomm- rev1" w:date="2023-01-17T11:37:00Z">
              <w:rPr>
                <w:noProof/>
              </w:rPr>
            </w:rPrChange>
          </w:rPr>
          <w:t xml:space="preserve"> the MBSR </w:t>
        </w:r>
      </w:ins>
      <w:ins w:id="104" w:author="Qulacomm- rev1" w:date="2023-01-17T11:38:00Z">
        <w:r w:rsidR="00B66818">
          <w:rPr>
            <w:noProof/>
            <w:highlight w:val="cyan"/>
          </w:rPr>
          <w:t xml:space="preserve">establishes a dedicated </w:t>
        </w:r>
      </w:ins>
      <w:ins w:id="105" w:author="Qulacomm- rev1" w:date="2023-01-17T11:37:00Z">
        <w:r w:rsidR="00285171" w:rsidRPr="00285171">
          <w:rPr>
            <w:noProof/>
            <w:highlight w:val="cyan"/>
            <w:rPrChange w:id="106" w:author="Qulacomm- rev1" w:date="2023-01-17T11:37:00Z">
              <w:rPr>
                <w:noProof/>
              </w:rPr>
            </w:rPrChange>
          </w:rPr>
          <w:t xml:space="preserve">PDU session </w:t>
        </w:r>
      </w:ins>
      <w:ins w:id="107" w:author="Qulacomm- rev1" w:date="2023-01-17T11:38:00Z">
        <w:r w:rsidR="00B66818">
          <w:rPr>
            <w:noProof/>
            <w:highlight w:val="cyan"/>
          </w:rPr>
          <w:t xml:space="preserve">for the OAM </w:t>
        </w:r>
      </w:ins>
      <w:ins w:id="108" w:author="Qulacomm- rev1" w:date="2023-01-17T11:39:00Z">
        <w:r w:rsidR="00302FA4">
          <w:rPr>
            <w:noProof/>
            <w:highlight w:val="cyan"/>
          </w:rPr>
          <w:t>traffic</w:t>
        </w:r>
      </w:ins>
      <w:ins w:id="109" w:author="Qulacomm- rev1" w:date="2023-01-17T11:37:00Z">
        <w:r w:rsidR="00285171" w:rsidRPr="00285171">
          <w:rPr>
            <w:noProof/>
            <w:highlight w:val="cyan"/>
            <w:rPrChange w:id="110" w:author="Qulacomm- rev1" w:date="2023-01-17T11:37:00Z">
              <w:rPr>
                <w:noProof/>
              </w:rPr>
            </w:rPrChange>
          </w:rPr>
          <w:t xml:space="preserve">. </w:t>
        </w:r>
        <w:del w:id="111" w:author="Nokia" w:date="2023-01-17T16:49:00Z">
          <w:r w:rsidR="00285171" w:rsidRPr="00285171" w:rsidDel="009125F8">
            <w:rPr>
              <w:noProof/>
              <w:highlight w:val="cyan"/>
              <w:rPrChange w:id="112" w:author="Qulacomm- rev1" w:date="2023-01-17T11:37:00Z">
                <w:rPr>
                  <w:noProof/>
                </w:rPr>
              </w:rPrChange>
            </w:rPr>
            <w:delText>Alternatively,</w:delText>
          </w:r>
        </w:del>
      </w:ins>
      <w:ins w:id="113" w:author="Nokia" w:date="2023-01-17T16:49:00Z">
        <w:r w:rsidR="009125F8">
          <w:rPr>
            <w:noProof/>
          </w:rPr>
          <w:t xml:space="preserve">To establish such PDU session, the </w:t>
        </w:r>
      </w:ins>
      <w:ins w:id="114" w:author="Qulacomm- Hong Cheng" w:date="2023-01-05T20:12:00Z">
        <w:del w:id="115" w:author="Nokia" w:date="2023-01-17T16:49:00Z">
          <w:r w:rsidR="00556405" w:rsidDel="009125F8">
            <w:rPr>
              <w:noProof/>
            </w:rPr>
            <w:delText xml:space="preserve"> </w:delText>
          </w:r>
          <w:r w:rsidR="00FD5364" w:rsidDel="009125F8">
            <w:rPr>
              <w:noProof/>
            </w:rPr>
            <w:delText>th</w:delText>
          </w:r>
        </w:del>
        <w:del w:id="116" w:author="Nokia" w:date="2023-01-17T16:50:00Z">
          <w:r w:rsidR="00FD5364" w:rsidDel="009125F8">
            <w:rPr>
              <w:noProof/>
            </w:rPr>
            <w:delText xml:space="preserve">e </w:delText>
          </w:r>
        </w:del>
      </w:ins>
      <w:ins w:id="117" w:author="Qulacomm- Hong Cheng" w:date="2023-01-05T20:14:00Z">
        <w:del w:id="118" w:author="Nokia" w:date="2023-01-17T16:50:00Z">
          <w:r w:rsidR="00096226" w:rsidDel="009125F8">
            <w:rPr>
              <w:noProof/>
            </w:rPr>
            <w:delText>serving PLMN</w:delText>
          </w:r>
          <w:r w:rsidR="005C0B7F" w:rsidDel="009125F8">
            <w:rPr>
              <w:noProof/>
            </w:rPr>
            <w:delText xml:space="preserve"> may </w:delText>
          </w:r>
          <w:r w:rsidR="00096226" w:rsidDel="009125F8">
            <w:rPr>
              <w:noProof/>
            </w:rPr>
            <w:delText>obtain a default slice</w:delText>
          </w:r>
        </w:del>
      </w:ins>
      <w:ins w:id="119" w:author="Qualcomm-HZ-154" w:date="2023-01-06T14:49:00Z">
        <w:del w:id="120" w:author="Nokia" w:date="2023-01-17T16:50:00Z">
          <w:r w:rsidR="00E856EE" w:rsidDel="009125F8">
            <w:rPr>
              <w:noProof/>
            </w:rPr>
            <w:delText>S-NSSAI</w:delText>
          </w:r>
        </w:del>
      </w:ins>
      <w:ins w:id="121" w:author="Qulacomm- Hong Cheng" w:date="2023-01-05T20:14:00Z">
        <w:del w:id="122" w:author="Nokia" w:date="2023-01-17T16:50:00Z">
          <w:r w:rsidR="00096226" w:rsidDel="009125F8">
            <w:rPr>
              <w:noProof/>
            </w:rPr>
            <w:delText xml:space="preserve"> (and optionally a DNN) from the MBSR subscription information</w:delText>
          </w:r>
        </w:del>
      </w:ins>
      <w:ins w:id="123" w:author="Qulacomm- Hong Cheng" w:date="2023-01-05T20:15:00Z">
        <w:del w:id="124" w:author="Nokia" w:date="2023-01-17T16:50:00Z">
          <w:r w:rsidR="00756D39" w:rsidDel="009125F8">
            <w:rPr>
              <w:noProof/>
            </w:rPr>
            <w:delText xml:space="preserve">, to ensure that the </w:delText>
          </w:r>
          <w:r w:rsidR="00153865" w:rsidDel="009125F8">
            <w:rPr>
              <w:noProof/>
            </w:rPr>
            <w:delText xml:space="preserve">PDU sessions established by the MBSR </w:delText>
          </w:r>
        </w:del>
      </w:ins>
      <w:ins w:id="125" w:author="Qulacomm- Hong Cheng" w:date="2023-01-05T20:16:00Z">
        <w:del w:id="126" w:author="Nokia" w:date="2023-01-17T16:50:00Z">
          <w:r w:rsidR="004177FE" w:rsidDel="009125F8">
            <w:rPr>
              <w:noProof/>
            </w:rPr>
            <w:delText>has acce</w:delText>
          </w:r>
        </w:del>
      </w:ins>
      <w:ins w:id="127" w:author="Nord, Lars" w:date="2023-01-17T10:57:00Z">
        <w:del w:id="128" w:author="Nokia" w:date="2023-01-17T16:50:00Z">
          <w:r w:rsidR="00DA1645" w:rsidDel="009125F8">
            <w:rPr>
              <w:noProof/>
            </w:rPr>
            <w:delText>s</w:delText>
          </w:r>
        </w:del>
      </w:ins>
      <w:ins w:id="129" w:author="Qulacomm- Hong Cheng" w:date="2023-01-05T20:16:00Z">
        <w:del w:id="130" w:author="Nokia" w:date="2023-01-17T16:50:00Z">
          <w:r w:rsidR="004177FE" w:rsidDel="009125F8">
            <w:rPr>
              <w:noProof/>
            </w:rPr>
            <w:delText>s to the OAM server</w:delText>
          </w:r>
        </w:del>
      </w:ins>
      <w:ins w:id="131" w:author="Nokia" w:date="2023-01-17T09:27:00Z">
        <w:r w:rsidR="00D354A1">
          <w:rPr>
            <w:noProof/>
          </w:rPr>
          <w:t xml:space="preserve">the </w:t>
        </w:r>
      </w:ins>
      <w:ins w:id="132" w:author="Nokia" w:date="2023-01-17T09:28:00Z">
        <w:r w:rsidR="00D354A1">
          <w:rPr>
            <w:noProof/>
          </w:rPr>
          <w:t>MBSR_IAB UE may indicate no Requested NSSAI</w:t>
        </w:r>
      </w:ins>
      <w:ins w:id="133" w:author="Nokia" w:date="2023-01-17T09:29:00Z">
        <w:r w:rsidR="00D354A1">
          <w:rPr>
            <w:noProof/>
          </w:rPr>
          <w:t xml:space="preserve"> in the initial registration </w:t>
        </w:r>
      </w:ins>
      <w:ins w:id="134" w:author="Nokia" w:date="2023-01-17T09:28:00Z">
        <w:r w:rsidR="00D354A1">
          <w:rPr>
            <w:noProof/>
          </w:rPr>
          <w:t xml:space="preserve"> and no DNN in PDU session establishment and the serving PLMN uses MBSR specific value of S-NSSAI and DNN</w:t>
        </w:r>
      </w:ins>
      <w:ins w:id="135" w:author="Nokia" w:date="2023-01-17T16:55:00Z">
        <w:r w:rsidR="00244D84">
          <w:rPr>
            <w:noProof/>
          </w:rPr>
          <w:t xml:space="preserve"> (based on local configuration or from the default vales in the UE susbcription informatio)</w:t>
        </w:r>
      </w:ins>
      <w:ins w:id="136" w:author="Nokia" w:date="2023-01-17T09:28:00Z">
        <w:r w:rsidR="00D354A1">
          <w:rPr>
            <w:noProof/>
          </w:rPr>
          <w:t xml:space="preserve"> to serve the MBSR UE as it first r</w:t>
        </w:r>
      </w:ins>
      <w:ins w:id="137" w:author="Nokia" w:date="2023-01-17T09:29:00Z">
        <w:r w:rsidR="00D354A1">
          <w:rPr>
            <w:noProof/>
          </w:rPr>
          <w:t>egisters in the PLMN and obtain f</w:t>
        </w:r>
      </w:ins>
      <w:ins w:id="138" w:author="Nokia" w:date="2023-01-17T16:50:00Z">
        <w:r w:rsidR="009125F8">
          <w:rPr>
            <w:noProof/>
          </w:rPr>
          <w:t>i</w:t>
        </w:r>
      </w:ins>
      <w:ins w:id="139" w:author="Nokia" w:date="2023-01-17T09:29:00Z">
        <w:r w:rsidR="00D354A1">
          <w:rPr>
            <w:noProof/>
          </w:rPr>
          <w:t>rst OAM server access using this default configuration in VPLMN for MBSRs</w:t>
        </w:r>
      </w:ins>
      <w:ins w:id="140" w:author="Qulacomm- Hong Cheng" w:date="2023-01-05T20:16:00Z">
        <w:r w:rsidR="004177FE">
          <w:rPr>
            <w:noProof/>
          </w:rPr>
          <w:t xml:space="preserve">. </w:t>
        </w:r>
      </w:ins>
      <w:ins w:id="141" w:author="Nokia" w:date="2023-01-17T16:51:00Z">
        <w:r w:rsidR="009125F8">
          <w:rPr>
            <w:noProof/>
          </w:rPr>
          <w:t>Alternatively, the MBSR may be configured with some PDU sessions parameters to be used for OAM access</w:t>
        </w:r>
      </w:ins>
      <w:ins w:id="142" w:author="Nokia" w:date="2023-01-17T16:52:00Z">
        <w:r w:rsidR="009125F8">
          <w:rPr>
            <w:noProof/>
          </w:rPr>
          <w:t xml:space="preserve"> as described below</w:t>
        </w:r>
      </w:ins>
    </w:p>
    <w:p w14:paraId="54E71699" w14:textId="2475D41E" w:rsidR="0098405A" w:rsidDel="00AB6A4E" w:rsidRDefault="009F0E2D">
      <w:pPr>
        <w:rPr>
          <w:ins w:id="143" w:author="Qulacomm- Hong Cheng" w:date="2023-01-05T21:45:00Z"/>
          <w:del w:id="144" w:author="Ericsson_CQ_154AH" w:date="2023-01-17T13:44:00Z"/>
          <w:noProof/>
        </w:rPr>
      </w:pPr>
      <w:ins w:id="145" w:author="Qulacomm- Hong Cheng" w:date="2023-01-05T20:17:00Z">
        <w:del w:id="146" w:author="Ericsson_CQ_154AH" w:date="2023-01-17T13:44:00Z">
          <w:r w:rsidDel="00AB6A4E">
            <w:rPr>
              <w:noProof/>
            </w:rPr>
            <w:delText xml:space="preserve">The MBSR may also be configured with </w:delText>
          </w:r>
          <w:r w:rsidR="00617EC7" w:rsidDel="00AB6A4E">
            <w:rPr>
              <w:noProof/>
            </w:rPr>
            <w:delText xml:space="preserve">the </w:delText>
          </w:r>
        </w:del>
      </w:ins>
      <w:ins w:id="147" w:author="Qulacomm- Hong Cheng" w:date="2023-01-05T20:20:00Z">
        <w:del w:id="148" w:author="Ericsson_CQ_154AH" w:date="2023-01-17T13:44:00Z">
          <w:r w:rsidR="003B7563" w:rsidDel="00AB6A4E">
            <w:rPr>
              <w:noProof/>
            </w:rPr>
            <w:delText>MBSR Policy, whi</w:delText>
          </w:r>
        </w:del>
      </w:ins>
      <w:ins w:id="149" w:author="Qulacomm- Hong Cheng" w:date="2023-01-05T20:21:00Z">
        <w:del w:id="150" w:author="Ericsson_CQ_154AH" w:date="2023-01-17T13:44:00Z">
          <w:r w:rsidR="003B7563" w:rsidDel="00AB6A4E">
            <w:rPr>
              <w:noProof/>
            </w:rPr>
            <w:delText>ch includes</w:delText>
          </w:r>
        </w:del>
      </w:ins>
      <w:ins w:id="151" w:author="Qulacomm- Hong Cheng" w:date="2023-01-05T21:45:00Z">
        <w:del w:id="152" w:author="Ericsson_CQ_154AH" w:date="2023-01-17T13:44:00Z">
          <w:r w:rsidR="0098405A" w:rsidDel="00AB6A4E">
            <w:rPr>
              <w:noProof/>
            </w:rPr>
            <w:delText>:</w:delText>
          </w:r>
        </w:del>
      </w:ins>
    </w:p>
    <w:p w14:paraId="58372108" w14:textId="0D9F89A6" w:rsidR="0098405A" w:rsidDel="00C858E7" w:rsidRDefault="0098405A">
      <w:pPr>
        <w:rPr>
          <w:ins w:id="153" w:author="Qulacomm- Hong Cheng" w:date="2023-01-05T21:46:00Z"/>
          <w:del w:id="154" w:author="Ericsson_CQ" w:date="2023-01-16T19:50:00Z"/>
          <w:noProof/>
        </w:rPr>
        <w:pPrChange w:id="155" w:author="Qulacomm- rev1" w:date="2023-01-17T11:27:00Z">
          <w:pPr>
            <w:pStyle w:val="B1"/>
          </w:pPr>
        </w:pPrChange>
      </w:pPr>
      <w:ins w:id="156" w:author="Qulacomm- Hong Cheng" w:date="2023-01-05T21:45:00Z">
        <w:del w:id="157" w:author="Ericsson_CQ_154AH" w:date="2023-01-17T13:44:00Z">
          <w:r w:rsidDel="00AB6A4E">
            <w:rPr>
              <w:noProof/>
            </w:rPr>
            <w:delText>-</w:delText>
          </w:r>
          <w:r w:rsidDel="00AB6A4E">
            <w:rPr>
              <w:noProof/>
            </w:rPr>
            <w:tab/>
          </w:r>
        </w:del>
      </w:ins>
      <w:commentRangeStart w:id="158"/>
      <w:ins w:id="159" w:author="Qulacomm- Hong Cheng" w:date="2023-01-05T20:21:00Z">
        <w:del w:id="160" w:author="Ericsson_CQ_154AH" w:date="2023-01-17T13:44:00Z">
          <w:r w:rsidR="003B7563" w:rsidDel="00AB6A4E">
            <w:rPr>
              <w:noProof/>
            </w:rPr>
            <w:delText xml:space="preserve">the </w:delText>
          </w:r>
        </w:del>
      </w:ins>
      <w:ins w:id="161" w:author="Qulacomm- Hong Cheng" w:date="2023-01-05T20:17:00Z">
        <w:del w:id="162" w:author="Ericsson_CQ_154AH" w:date="2023-01-17T13:44:00Z">
          <w:r w:rsidR="00617EC7" w:rsidDel="00AB6A4E">
            <w:rPr>
              <w:noProof/>
            </w:rPr>
            <w:delText xml:space="preserve">PDU session parameters </w:delText>
          </w:r>
          <w:r w:rsidR="00C346D0" w:rsidDel="00AB6A4E">
            <w:rPr>
              <w:noProof/>
            </w:rPr>
            <w:delText>to use for the OAM server access</w:delText>
          </w:r>
        </w:del>
        <w:del w:id="163" w:author="Nokia" w:date="2023-01-17T09:30:00Z">
          <w:r w:rsidR="00C346D0" w:rsidDel="00D354A1">
            <w:rPr>
              <w:noProof/>
            </w:rPr>
            <w:delText xml:space="preserve">, </w:delText>
          </w:r>
        </w:del>
      </w:ins>
      <w:ins w:id="164" w:author="Qulacomm- Hong Cheng" w:date="2023-01-05T20:18:00Z">
        <w:del w:id="165" w:author="Nokia" w:date="2023-01-17T09:30:00Z">
          <w:r w:rsidR="00486D25" w:rsidDel="00D354A1">
            <w:rPr>
              <w:noProof/>
            </w:rPr>
            <w:delText xml:space="preserve">for each of the </w:delText>
          </w:r>
          <w:r w:rsidR="00CB7B7E" w:rsidDel="00D354A1">
            <w:rPr>
              <w:noProof/>
            </w:rPr>
            <w:delText>PLMN</w:delText>
          </w:r>
        </w:del>
      </w:ins>
      <w:ins w:id="166" w:author="Qulacomm- Hong Cheng" w:date="2023-01-05T20:19:00Z">
        <w:del w:id="167" w:author="Nokia" w:date="2023-01-17T09:30:00Z">
          <w:r w:rsidR="00CB7B7E" w:rsidDel="00D354A1">
            <w:rPr>
              <w:noProof/>
            </w:rPr>
            <w:delText xml:space="preserve">s it is authorized to </w:delText>
          </w:r>
          <w:r w:rsidR="005545F2" w:rsidDel="00D354A1">
            <w:rPr>
              <w:noProof/>
            </w:rPr>
            <w:delText>operate</w:delText>
          </w:r>
        </w:del>
      </w:ins>
      <w:ins w:id="168" w:author="Qulacomm- Hong Cheng" w:date="2023-01-05T21:46:00Z">
        <w:del w:id="169" w:author="Nokia" w:date="2023-01-17T09:30:00Z">
          <w:r w:rsidR="0059697D" w:rsidDel="00D354A1">
            <w:rPr>
              <w:noProof/>
            </w:rPr>
            <w:delText>;</w:delText>
          </w:r>
        </w:del>
      </w:ins>
      <w:commentRangeEnd w:id="158"/>
      <w:del w:id="170" w:author="Nokia" w:date="2023-01-17T09:30:00Z">
        <w:r w:rsidR="00C858E7" w:rsidDel="00D354A1">
          <w:rPr>
            <w:rStyle w:val="CommentReference"/>
          </w:rPr>
          <w:commentReference w:id="158"/>
        </w:r>
      </w:del>
    </w:p>
    <w:p w14:paraId="191B0050" w14:textId="33F1C94B" w:rsidR="0059697D" w:rsidRDefault="0059697D">
      <w:pPr>
        <w:rPr>
          <w:ins w:id="171" w:author="Qulacomm- Hong Cheng" w:date="2023-01-05T21:46:00Z"/>
          <w:noProof/>
        </w:rPr>
        <w:pPrChange w:id="172" w:author="Qulacomm- rev1" w:date="2023-01-17T11:27:00Z">
          <w:pPr>
            <w:pStyle w:val="B1"/>
          </w:pPr>
        </w:pPrChange>
      </w:pPr>
      <w:ins w:id="173" w:author="Qulacomm- Hong Cheng" w:date="2023-01-05T21:46:00Z">
        <w:del w:id="174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175"/>
          <w:r w:rsidDel="00C858E7">
            <w:rPr>
              <w:noProof/>
            </w:rPr>
            <w:delText>the perferred PLMN list and forbiddent PLMN</w:delText>
          </w:r>
        </w:del>
      </w:ins>
      <w:ins w:id="176" w:author="Qulacomm- Hong Cheng" w:date="2023-01-05T21:54:00Z">
        <w:del w:id="177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178" w:author="Qualcomm-HZ-154" w:date="2023-01-06T14:50:00Z">
        <w:del w:id="179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180" w:author="Qualcomm-HZ-154" w:date="2023-01-06T14:51:00Z">
        <w:del w:id="181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182" w:author="Qulacomm- Hong Cheng" w:date="2023-01-05T21:46:00Z">
        <w:del w:id="183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175"/>
      <w:r w:rsidR="00C858E7">
        <w:rPr>
          <w:rStyle w:val="CommentReference"/>
        </w:rPr>
        <w:commentReference w:id="175"/>
      </w:r>
    </w:p>
    <w:p w14:paraId="692FF9A3" w14:textId="0B24D66F" w:rsidR="004C1AD7" w:rsidDel="00D354A1" w:rsidRDefault="003B7563">
      <w:pPr>
        <w:rPr>
          <w:ins w:id="184" w:author="Qulacomm- rev1" w:date="2023-01-16T20:08:00Z"/>
          <w:del w:id="185" w:author="Nokia" w:date="2023-01-17T09:30:00Z"/>
          <w:noProof/>
        </w:rPr>
      </w:pPr>
      <w:ins w:id="186" w:author="Qulacomm- Hong Cheng" w:date="2023-01-05T20:21:00Z">
        <w:r>
          <w:rPr>
            <w:noProof/>
          </w:rPr>
          <w:t xml:space="preserve">The MBSR </w:t>
        </w:r>
        <w:del w:id="187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</w:t>
        </w:r>
      </w:ins>
      <w:ins w:id="188" w:author="Qulacomm- rev1" w:date="2023-01-17T11:27:00Z">
        <w:r w:rsidR="002125C8" w:rsidRPr="002125C8">
          <w:rPr>
            <w:noProof/>
            <w:highlight w:val="cyan"/>
            <w:rPrChange w:id="189" w:author="Qulacomm- rev1" w:date="2023-01-17T11:28:00Z">
              <w:rPr>
                <w:noProof/>
              </w:rPr>
            </w:rPrChange>
          </w:rPr>
          <w:t>(</w:t>
        </w:r>
      </w:ins>
      <w:ins w:id="190" w:author="Qulacomm- Hong Cheng" w:date="2023-01-05T20:21:00Z">
        <w:r w:rsidR="005F0276" w:rsidRPr="002125C8">
          <w:rPr>
            <w:noProof/>
            <w:highlight w:val="cyan"/>
            <w:rPrChange w:id="191" w:author="Qulacomm- rev1" w:date="2023-01-17T11:28:00Z">
              <w:rPr>
                <w:noProof/>
              </w:rPr>
            </w:rPrChange>
          </w:rPr>
          <w:t>pre-</w:t>
        </w:r>
      </w:ins>
      <w:ins w:id="192" w:author="Qulacomm- rev1" w:date="2023-01-17T11:27:00Z">
        <w:r w:rsidR="002125C8" w:rsidRPr="002125C8">
          <w:rPr>
            <w:noProof/>
            <w:highlight w:val="cyan"/>
            <w:rPrChange w:id="193" w:author="Qulacomm- rev1" w:date="2023-01-17T11:28:00Z">
              <w:rPr>
                <w:noProof/>
              </w:rPr>
            </w:rPrChange>
          </w:rPr>
          <w:t>)</w:t>
        </w:r>
      </w:ins>
      <w:ins w:id="194" w:author="Qulacomm- Hong Cheng" w:date="2023-01-05T20:21:00Z">
        <w:r w:rsidR="005F0276">
          <w:rPr>
            <w:noProof/>
          </w:rPr>
          <w:t xml:space="preserve">configured </w:t>
        </w:r>
      </w:ins>
      <w:ins w:id="195" w:author="Ericsson_CQ" w:date="2023-01-16T20:02:00Z">
        <w:r w:rsidR="001C4D72">
          <w:rPr>
            <w:noProof/>
          </w:rPr>
          <w:t xml:space="preserve">with UE policy </w:t>
        </w:r>
      </w:ins>
      <w:ins w:id="196" w:author="Qulacomm- Hong Cheng" w:date="2023-01-05T20:22:00Z">
        <w:del w:id="197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198" w:author="Qulacomm- Hong Cheng" w:date="2023-01-05T20:23:00Z">
        <w:r w:rsidR="00473A9C">
          <w:rPr>
            <w:noProof/>
          </w:rPr>
          <w:t>5</w:t>
        </w:r>
      </w:ins>
      <w:ins w:id="199" w:author="Qulacomm- Hong Cheng" w:date="2023-01-05T20:22:00Z">
        <w:r w:rsidR="00A01934">
          <w:rPr>
            <w:noProof/>
          </w:rPr>
          <w:t>]</w:t>
        </w:r>
      </w:ins>
      <w:ins w:id="200" w:author="Qulacomm- rev1" w:date="2023-01-17T11:35:00Z">
        <w:r w:rsidR="006A3375">
          <w:rPr>
            <w:noProof/>
          </w:rPr>
          <w:t xml:space="preserve"> </w:t>
        </w:r>
      </w:ins>
      <w:ins w:id="201" w:author="Nokia" w:date="2023-01-17T16:53:00Z">
        <w:r w:rsidR="009125F8">
          <w:rPr>
            <w:noProof/>
            <w:highlight w:val="cyan"/>
          </w:rPr>
          <w:t xml:space="preserve">including </w:t>
        </w:r>
      </w:ins>
      <w:ins w:id="202" w:author="Qulacomm- rev1" w:date="2023-01-17T11:40:00Z">
        <w:del w:id="203" w:author="Nokia" w:date="2023-01-17T16:52:00Z">
          <w:r w:rsidR="002E091A" w:rsidDel="009125F8">
            <w:rPr>
              <w:noProof/>
              <w:highlight w:val="cyan"/>
            </w:rPr>
            <w:delText>of</w:delText>
          </w:r>
        </w:del>
      </w:ins>
      <w:ins w:id="204" w:author="Qulacomm- rev1" w:date="2023-01-17T11:35:00Z">
        <w:r w:rsidR="006A3375" w:rsidRPr="004D105F">
          <w:rPr>
            <w:noProof/>
            <w:highlight w:val="cyan"/>
            <w:rPrChange w:id="205" w:author="Qulacomm- rev1" w:date="2023-01-17T11:36:00Z">
              <w:rPr>
                <w:noProof/>
              </w:rPr>
            </w:rPrChange>
          </w:rPr>
          <w:t xml:space="preserve"> the </w:t>
        </w:r>
      </w:ins>
      <w:ins w:id="206" w:author="Qulacomm- rev1" w:date="2023-01-17T11:39:00Z">
        <w:r w:rsidR="00302FA4">
          <w:rPr>
            <w:noProof/>
            <w:highlight w:val="cyan"/>
          </w:rPr>
          <w:t xml:space="preserve">OAM access </w:t>
        </w:r>
      </w:ins>
      <w:ins w:id="207" w:author="Qulacomm- rev1" w:date="2023-01-17T11:35:00Z">
        <w:r w:rsidR="006A3375" w:rsidRPr="004D105F">
          <w:rPr>
            <w:noProof/>
            <w:highlight w:val="cyan"/>
            <w:rPrChange w:id="208" w:author="Qulacomm- rev1" w:date="2023-01-17T11:36:00Z">
              <w:rPr>
                <w:noProof/>
              </w:rPr>
            </w:rPrChange>
          </w:rPr>
          <w:t xml:space="preserve">PDU session parameters </w:t>
        </w:r>
        <w:r w:rsidR="00B81341" w:rsidRPr="004D105F">
          <w:rPr>
            <w:noProof/>
            <w:highlight w:val="cyan"/>
            <w:rPrChange w:id="209" w:author="Qulacomm- rev1" w:date="2023-01-17T11:36:00Z">
              <w:rPr>
                <w:noProof/>
              </w:rPr>
            </w:rPrChange>
          </w:rPr>
          <w:t xml:space="preserve">for </w:t>
        </w:r>
        <w:del w:id="210" w:author="Nokia" w:date="2023-01-17T16:53:00Z">
          <w:r w:rsidR="00B81341" w:rsidRPr="004D105F" w:rsidDel="009125F8">
            <w:rPr>
              <w:noProof/>
              <w:highlight w:val="cyan"/>
              <w:rPrChange w:id="211" w:author="Qulacomm- rev1" w:date="2023-01-17T11:36:00Z">
                <w:rPr>
                  <w:noProof/>
                </w:rPr>
              </w:rPrChange>
            </w:rPr>
            <w:delText xml:space="preserve">the </w:delText>
          </w:r>
        </w:del>
      </w:ins>
      <w:ins w:id="212" w:author="Qulacomm- rev1" w:date="2023-01-17T11:40:00Z">
        <w:del w:id="213" w:author="Nokia" w:date="2023-01-17T16:53:00Z">
          <w:r w:rsidR="00A60993" w:rsidDel="009125F8">
            <w:rPr>
              <w:noProof/>
              <w:highlight w:val="cyan"/>
            </w:rPr>
            <w:delText>each of the</w:delText>
          </w:r>
        </w:del>
      </w:ins>
      <w:ins w:id="214" w:author="Qulacomm- rev1" w:date="2023-01-17T11:35:00Z">
        <w:r w:rsidR="00B81341" w:rsidRPr="004D105F">
          <w:rPr>
            <w:noProof/>
            <w:highlight w:val="cyan"/>
            <w:rPrChange w:id="215" w:author="Qulacomm- rev1" w:date="2023-01-17T11:36:00Z">
              <w:rPr>
                <w:noProof/>
              </w:rPr>
            </w:rPrChange>
          </w:rPr>
          <w:t xml:space="preserve"> </w:t>
        </w:r>
      </w:ins>
      <w:ins w:id="216" w:author="Qulacomm- rev1" w:date="2023-01-17T11:41:00Z">
        <w:del w:id="217" w:author="Nokia" w:date="2023-01-17T16:53:00Z">
          <w:r w:rsidR="0024753D" w:rsidDel="009125F8">
            <w:rPr>
              <w:noProof/>
              <w:highlight w:val="cyan"/>
            </w:rPr>
            <w:delText>authorized</w:delText>
          </w:r>
        </w:del>
      </w:ins>
      <w:ins w:id="218" w:author="Nokia" w:date="2023-01-17T16:53:00Z">
        <w:r w:rsidR="009125F8">
          <w:rPr>
            <w:noProof/>
            <w:highlight w:val="cyan"/>
          </w:rPr>
          <w:t>some</w:t>
        </w:r>
      </w:ins>
      <w:ins w:id="219" w:author="Qulacomm- rev1" w:date="2023-01-17T11:41:00Z">
        <w:r w:rsidR="0024753D">
          <w:rPr>
            <w:noProof/>
            <w:highlight w:val="cyan"/>
          </w:rPr>
          <w:t xml:space="preserve"> </w:t>
        </w:r>
      </w:ins>
      <w:ins w:id="220" w:author="Qulacomm- rev1" w:date="2023-01-17T11:35:00Z">
        <w:r w:rsidR="00B81341" w:rsidRPr="004D105F">
          <w:rPr>
            <w:noProof/>
            <w:highlight w:val="cyan"/>
            <w:rPrChange w:id="221" w:author="Qulacomm- rev1" w:date="2023-01-17T11:36:00Z">
              <w:rPr>
                <w:noProof/>
              </w:rPr>
            </w:rPrChange>
          </w:rPr>
          <w:t>PLMN</w:t>
        </w:r>
      </w:ins>
      <w:ins w:id="222" w:author="Qulacomm- rev1" w:date="2023-01-17T11:41:00Z">
        <w:r w:rsidR="002E091A">
          <w:rPr>
            <w:noProof/>
            <w:highlight w:val="cyan"/>
          </w:rPr>
          <w:t>s</w:t>
        </w:r>
      </w:ins>
      <w:ins w:id="223" w:author="Nokia" w:date="2023-01-17T16:53:00Z">
        <w:r w:rsidR="009125F8">
          <w:rPr>
            <w:noProof/>
            <w:highlight w:val="cyan"/>
          </w:rPr>
          <w:t xml:space="preserve"> the MBSR is allowed to use according ot the PLMN selection information</w:t>
        </w:r>
      </w:ins>
      <w:ins w:id="224" w:author="Qulacomm- rev1" w:date="2023-01-17T11:41:00Z">
        <w:del w:id="225" w:author="Nokia" w:date="2023-01-17T16:48:00Z">
          <w:r w:rsidR="0024753D" w:rsidDel="009125F8">
            <w:rPr>
              <w:noProof/>
              <w:highlight w:val="cyan"/>
            </w:rPr>
            <w:delText>,</w:delText>
          </w:r>
        </w:del>
      </w:ins>
      <w:ins w:id="226" w:author="Qulacomm- rev1" w:date="2023-01-17T11:36:00Z">
        <w:del w:id="227" w:author="Nokia" w:date="2023-01-17T16:48:00Z">
          <w:r w:rsidR="004D105F" w:rsidRPr="004D105F" w:rsidDel="009125F8">
            <w:rPr>
              <w:noProof/>
              <w:highlight w:val="cyan"/>
              <w:rPrChange w:id="228" w:author="Qulacomm- rev1" w:date="2023-01-17T11:36:00Z">
                <w:rPr>
                  <w:noProof/>
                </w:rPr>
              </w:rPrChange>
            </w:rPr>
            <w:delText xml:space="preserve"> and the PLMN list described above</w:delText>
          </w:r>
        </w:del>
      </w:ins>
      <w:ins w:id="229" w:author="Qulacomm- Hong Cheng" w:date="2023-01-05T20:22:00Z">
        <w:del w:id="230" w:author="Nokia" w:date="2023-01-17T16:48:00Z">
          <w:r w:rsidR="00A01934" w:rsidDel="009125F8">
            <w:rPr>
              <w:noProof/>
            </w:rPr>
            <w:delText>.</w:delText>
          </w:r>
        </w:del>
      </w:ins>
      <w:ins w:id="231" w:author="Qulacomm- rev1" w:date="2023-01-16T20:07:00Z">
        <w:del w:id="232" w:author="Nokia" w:date="2023-01-17T16:48:00Z">
          <w:r w:rsidR="00BD1697" w:rsidDel="009125F8">
            <w:rPr>
              <w:noProof/>
            </w:rPr>
            <w:delText xml:space="preserve"> </w:delText>
          </w:r>
        </w:del>
        <w:del w:id="233" w:author="Nokia" w:date="2023-01-17T09:30:00Z">
          <w:r w:rsidR="00BD1697" w:rsidDel="00D354A1">
            <w:rPr>
              <w:noProof/>
            </w:rPr>
            <w:delText>The UE Policy</w:delText>
          </w:r>
        </w:del>
      </w:ins>
      <w:ins w:id="234" w:author="Qulacomm- rev1" w:date="2023-01-16T20:09:00Z">
        <w:del w:id="235" w:author="Nokia" w:date="2023-01-17T09:30:00Z">
          <w:r w:rsidR="00CB69A9" w:rsidDel="00D354A1">
            <w:rPr>
              <w:noProof/>
            </w:rPr>
            <w:delText xml:space="preserve"> for the MBSR</w:delText>
          </w:r>
        </w:del>
      </w:ins>
      <w:ins w:id="236" w:author="Qulacomm- rev1" w:date="2023-01-16T20:07:00Z">
        <w:del w:id="237" w:author="Nokia" w:date="2023-01-17T09:30:00Z">
          <w:r w:rsidR="00BD1697" w:rsidDel="00D354A1">
            <w:rPr>
              <w:noProof/>
            </w:rPr>
            <w:delText xml:space="preserve"> contains </w:delText>
          </w:r>
          <w:r w:rsidR="004C1AD7" w:rsidDel="00D354A1">
            <w:rPr>
              <w:noProof/>
            </w:rPr>
            <w:delText>the following:</w:delText>
          </w:r>
        </w:del>
      </w:ins>
    </w:p>
    <w:p w14:paraId="5A42B9F2" w14:textId="5251AFD3" w:rsidR="00B5641F" w:rsidRDefault="004C1AD7">
      <w:pPr>
        <w:rPr>
          <w:ins w:id="238" w:author="Nokia" w:date="2023-01-17T09:25:00Z"/>
          <w:noProof/>
        </w:rPr>
        <w:pPrChange w:id="239" w:author="Nokia" w:date="2023-01-17T09:30:00Z">
          <w:pPr>
            <w:pStyle w:val="B1"/>
          </w:pPr>
        </w:pPrChange>
      </w:pPr>
      <w:ins w:id="240" w:author="Qulacomm- rev1" w:date="2023-01-16T20:08:00Z">
        <w:del w:id="241" w:author="Nokia" w:date="2023-01-17T09:30:00Z">
          <w:r w:rsidDel="00D354A1">
            <w:rPr>
              <w:noProof/>
            </w:rPr>
            <w:delText>-</w:delText>
          </w:r>
          <w:r w:rsidDel="00D354A1">
            <w:rPr>
              <w:noProof/>
            </w:rPr>
            <w:tab/>
          </w:r>
        </w:del>
        <w:del w:id="242" w:author="Nokia" w:date="2023-01-17T09:25:00Z">
          <w:r w:rsidDel="00B5641F">
            <w:rPr>
              <w:noProof/>
            </w:rPr>
            <w:delText xml:space="preserve">the </w:delText>
          </w:r>
        </w:del>
        <w:del w:id="243" w:author="Nokia" w:date="2023-01-17T09:30:00Z">
          <w:r w:rsidDel="00D354A1">
            <w:rPr>
              <w:noProof/>
            </w:rPr>
            <w:delText>PDU session parameters to use for the OAM server access, for each of the PLMNs it is authorized to operate;</w:delText>
          </w:r>
        </w:del>
      </w:ins>
    </w:p>
    <w:p w14:paraId="22B031C7" w14:textId="516B091A" w:rsidR="004C1AD7" w:rsidDel="00D354A1" w:rsidRDefault="004C1AD7" w:rsidP="004C1AD7">
      <w:pPr>
        <w:pStyle w:val="B1"/>
        <w:rPr>
          <w:ins w:id="244" w:author="Qulacomm- rev1" w:date="2023-01-16T20:08:00Z"/>
          <w:del w:id="245" w:author="Nokia" w:date="2023-01-17T09:27:00Z"/>
          <w:noProof/>
        </w:rPr>
      </w:pPr>
      <w:ins w:id="246" w:author="Qulacomm- rev1" w:date="2023-01-16T20:08:00Z">
        <w:del w:id="247" w:author="Nokia" w:date="2023-01-17T09:27:00Z">
          <w:r w:rsidDel="00D354A1">
            <w:rPr>
              <w:noProof/>
            </w:rPr>
            <w:delText xml:space="preserve"> </w:delText>
          </w:r>
        </w:del>
      </w:ins>
    </w:p>
    <w:p w14:paraId="4A160613" w14:textId="4ABC40B6" w:rsidR="004C1AD7" w:rsidRDefault="004C1AD7" w:rsidP="004C1AD7">
      <w:pPr>
        <w:pStyle w:val="B1"/>
        <w:rPr>
          <w:ins w:id="248" w:author="Qulacomm- rev1" w:date="2023-01-16T20:08:00Z"/>
          <w:noProof/>
        </w:rPr>
      </w:pPr>
      <w:ins w:id="249" w:author="Qulacomm- rev1" w:date="2023-01-16T20:08:00Z">
        <w:del w:id="250" w:author="Nokia" w:date="2023-01-17T09:20:00Z">
          <w:r w:rsidDel="00A52224">
            <w:rPr>
              <w:noProof/>
            </w:rPr>
            <w:delText>-</w:delText>
          </w:r>
          <w:r w:rsidDel="00A52224">
            <w:rPr>
              <w:noProof/>
            </w:rPr>
            <w:tab/>
            <w:delText xml:space="preserve">the </w:delText>
          </w:r>
        </w:del>
      </w:ins>
      <w:ins w:id="251" w:author="Qulacomm- rev1" w:date="2023-01-16T20:09:00Z">
        <w:del w:id="252" w:author="Nokia" w:date="2023-01-17T09:20:00Z">
          <w:r w:rsidR="008D67EB" w:rsidDel="00A52224">
            <w:rPr>
              <w:noProof/>
            </w:rPr>
            <w:delText>Allowed</w:delText>
          </w:r>
        </w:del>
      </w:ins>
      <w:ins w:id="253" w:author="Qulacomm- rev1" w:date="2023-01-16T20:08:00Z">
        <w:del w:id="254" w:author="Nokia" w:date="2023-01-17T09:20:00Z">
          <w:r w:rsidDel="00A52224">
            <w:rPr>
              <w:noProof/>
            </w:rPr>
            <w:delText xml:space="preserve"> PLMN list and </w:delText>
          </w:r>
        </w:del>
      </w:ins>
      <w:ins w:id="255" w:author="Qulacomm- rev1" w:date="2023-01-16T20:09:00Z">
        <w:del w:id="256" w:author="Nokia" w:date="2023-01-17T09:20:00Z">
          <w:r w:rsidR="008D67EB" w:rsidDel="00A52224">
            <w:rPr>
              <w:noProof/>
            </w:rPr>
            <w:delText>F</w:delText>
          </w:r>
        </w:del>
      </w:ins>
      <w:ins w:id="257" w:author="Qulacomm- rev1" w:date="2023-01-16T20:08:00Z">
        <w:del w:id="258" w:author="Nokia" w:date="2023-01-17T09:20:00Z">
          <w:r w:rsidDel="00A52224">
            <w:rPr>
              <w:noProof/>
            </w:rPr>
            <w:delText>orbiddent PLMN list for PLMN selection of MBSR.</w:delText>
          </w:r>
        </w:del>
        <w:r>
          <w:rPr>
            <w:noProof/>
          </w:rPr>
          <w:t xml:space="preserve">  </w:t>
        </w:r>
      </w:ins>
    </w:p>
    <w:p w14:paraId="04203285" w14:textId="7088C5B8" w:rsidR="00540CD8" w:rsidRDefault="00A01934" w:rsidP="006956B7">
      <w:pPr>
        <w:rPr>
          <w:ins w:id="259" w:author="Qulacomm- Hong Cheng" w:date="2023-01-05T18:52:00Z"/>
          <w:noProof/>
        </w:rPr>
      </w:pPr>
      <w:ins w:id="260" w:author="Qulacomm- Hong Cheng" w:date="2023-01-05T20:22:00Z">
        <w:r>
          <w:rPr>
            <w:noProof/>
          </w:rPr>
          <w:t xml:space="preserve"> </w:t>
        </w:r>
      </w:ins>
      <w:ins w:id="261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262" w:author="Qulacomm- Hong Cheng" w:date="2023-01-05T20:18:00Z">
        <w:r w:rsidR="00C346D0">
          <w:rPr>
            <w:noProof/>
          </w:rPr>
          <w:t xml:space="preserve"> </w:t>
        </w:r>
      </w:ins>
      <w:ins w:id="263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264" w:author="Qulacomm- Hong Cheng" w:date="2023-01-05T18:20:00Z"/>
          <w:noProof/>
        </w:rPr>
      </w:pPr>
      <w:ins w:id="265" w:author="Qulacomm- Hong Cheng" w:date="2023-01-05T20:30:00Z">
        <w:del w:id="266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267" w:author="Qulacomm- Hong Cheng" w:date="2023-01-05T18:19:00Z">
        <w:del w:id="268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269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270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6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158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175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3FF80" w14:textId="77777777" w:rsidR="00771564" w:rsidRDefault="00771564">
      <w:r>
        <w:separator/>
      </w:r>
    </w:p>
  </w:endnote>
  <w:endnote w:type="continuationSeparator" w:id="0">
    <w:p w14:paraId="6230A143" w14:textId="77777777" w:rsidR="00771564" w:rsidRDefault="0077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0019" w14:textId="77777777" w:rsidR="009125F8" w:rsidRDefault="00912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D32D" w14:textId="77777777" w:rsidR="009125F8" w:rsidRDefault="009125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1A78" w14:textId="77777777" w:rsidR="009125F8" w:rsidRDefault="00912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A8D6" w14:textId="77777777" w:rsidR="00771564" w:rsidRDefault="00771564">
      <w:r>
        <w:separator/>
      </w:r>
    </w:p>
  </w:footnote>
  <w:footnote w:type="continuationSeparator" w:id="0">
    <w:p w14:paraId="64C087D0" w14:textId="77777777" w:rsidR="00771564" w:rsidRDefault="00771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5F7F" w14:textId="77777777" w:rsidR="009125F8" w:rsidRDefault="009125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15C2" w14:textId="77777777" w:rsidR="009125F8" w:rsidRDefault="009125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Ericsson_CQ_154AH">
    <w15:presenceInfo w15:providerId="None" w15:userId="Ericsson_CQ_154AH"/>
  </w15:person>
  <w15:person w15:author="Huawei user">
    <w15:presenceInfo w15:providerId="None" w15:userId="Huawei user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3E33"/>
    <w:rsid w:val="000C6598"/>
    <w:rsid w:val="000D44B3"/>
    <w:rsid w:val="000E35DC"/>
    <w:rsid w:val="000F29E2"/>
    <w:rsid w:val="000F2DEB"/>
    <w:rsid w:val="00103896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25C8"/>
    <w:rsid w:val="00213A7A"/>
    <w:rsid w:val="002331C6"/>
    <w:rsid w:val="00244D84"/>
    <w:rsid w:val="0024753D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5171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091A"/>
    <w:rsid w:val="002E2007"/>
    <w:rsid w:val="002E472E"/>
    <w:rsid w:val="002E5EFB"/>
    <w:rsid w:val="002F54E8"/>
    <w:rsid w:val="002F5A73"/>
    <w:rsid w:val="00300333"/>
    <w:rsid w:val="00302FA4"/>
    <w:rsid w:val="003036D8"/>
    <w:rsid w:val="00305409"/>
    <w:rsid w:val="003225C7"/>
    <w:rsid w:val="003238E9"/>
    <w:rsid w:val="0032501F"/>
    <w:rsid w:val="0034312D"/>
    <w:rsid w:val="00343C7B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25463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105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27891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06843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3375"/>
    <w:rsid w:val="006A3B9F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3AD0"/>
    <w:rsid w:val="00756D39"/>
    <w:rsid w:val="00762C5B"/>
    <w:rsid w:val="00763D17"/>
    <w:rsid w:val="00764587"/>
    <w:rsid w:val="00770592"/>
    <w:rsid w:val="00771564"/>
    <w:rsid w:val="00774E2E"/>
    <w:rsid w:val="00783A3D"/>
    <w:rsid w:val="00785E36"/>
    <w:rsid w:val="0079087D"/>
    <w:rsid w:val="00790D18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7619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F3789"/>
    <w:rsid w:val="008F686C"/>
    <w:rsid w:val="009103A1"/>
    <w:rsid w:val="009125F8"/>
    <w:rsid w:val="009148DE"/>
    <w:rsid w:val="00923198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0993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A4E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6818"/>
    <w:rsid w:val="00B67B97"/>
    <w:rsid w:val="00B81289"/>
    <w:rsid w:val="00B81341"/>
    <w:rsid w:val="00B8589B"/>
    <w:rsid w:val="00B8726D"/>
    <w:rsid w:val="00B94008"/>
    <w:rsid w:val="00B968C8"/>
    <w:rsid w:val="00BA2749"/>
    <w:rsid w:val="00BA3EC5"/>
    <w:rsid w:val="00BA51D9"/>
    <w:rsid w:val="00BB5DFC"/>
    <w:rsid w:val="00BC3F81"/>
    <w:rsid w:val="00BD1697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84AE9"/>
    <w:rsid w:val="00DA1645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6EBE-8AAA-4945-95A9-086ECC0191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552</Words>
  <Characters>4378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2023-01-17T16:54:00Z</dcterms:created>
  <dcterms:modified xsi:type="dcterms:W3CDTF">2023-01-17T16:55:00Z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